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5043B09D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57BB7" w:rsidRPr="00A57BB7">
        <w:rPr>
          <w:b/>
          <w:noProof/>
          <w:sz w:val="24"/>
        </w:rPr>
        <w:t>C4-241215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4100AD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A0AE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A57BB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19EA1" w:rsidR="001E41F3" w:rsidRPr="00A57BB7" w:rsidRDefault="00A57BB7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A57BB7">
              <w:rPr>
                <w:rFonts w:hint="eastAsia"/>
                <w:b/>
                <w:noProof/>
                <w:sz w:val="28"/>
              </w:rPr>
              <w:t>0</w:t>
            </w:r>
            <w:r w:rsidRPr="00A57BB7">
              <w:rPr>
                <w:b/>
                <w:noProof/>
                <w:sz w:val="28"/>
              </w:rPr>
              <w:t>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6C95D" w:rsidR="001E41F3" w:rsidRDefault="000D77FF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D77FF"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CDF23" w14:textId="04B3852C" w:rsidR="000D77FF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here are some editorial issues in several clause of TS 29.5</w:t>
            </w:r>
            <w:r w:rsidR="00CA0AE3">
              <w:rPr>
                <w:lang w:val="en-US" w:eastAsia="zh-CN"/>
              </w:rPr>
              <w:t>72</w:t>
            </w:r>
            <w:r>
              <w:rPr>
                <w:lang w:val="en-US" w:eastAsia="zh-CN"/>
              </w:rPr>
              <w:t xml:space="preserve">. </w:t>
            </w:r>
          </w:p>
          <w:p w14:paraId="708AA7DE" w14:textId="2F40CF73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069DC" w:rsidR="000D77FF" w:rsidRPr="0085386E" w:rsidRDefault="000D77F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608" w:rsidR="000D77FF" w:rsidRPr="0085386E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97FCE" w:rsidR="001E41F3" w:rsidRDefault="00AC5F30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6.1.6.2.38, 6.1.6.2.39, 6.1.6.2.48,6.1.6.3.2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4D2B2" w14:textId="77777777" w:rsidR="0092550E" w:rsidRDefault="0092550E" w:rsidP="0092550E">
      <w:pPr>
        <w:pStyle w:val="50"/>
        <w:rPr>
          <w:lang w:eastAsia="en-GB"/>
        </w:rPr>
      </w:pPr>
      <w:bookmarkStart w:id="2" w:name="_Toc66101648"/>
      <w:bookmarkStart w:id="3" w:name="_Toc161905408"/>
      <w:bookmarkStart w:id="4" w:name="_Toc153887519"/>
      <w:bookmarkStart w:id="5" w:name="_Toc145956084"/>
      <w:bookmarkStart w:id="6" w:name="_Toc138411897"/>
      <w:bookmarkStart w:id="7" w:name="_Toc130844191"/>
      <w:bookmarkStart w:id="8" w:name="_Toc122096970"/>
      <w:bookmarkStart w:id="9" w:name="_Toc114779053"/>
      <w:bookmarkStart w:id="10" w:name="_Toc106639543"/>
      <w:bookmarkStart w:id="11" w:name="_Toc98506258"/>
      <w:bookmarkStart w:id="12" w:name="_Toc90650588"/>
      <w:bookmarkStart w:id="13" w:name="_Toc88818666"/>
      <w:bookmarkStart w:id="14" w:name="_Toc82716379"/>
      <w:bookmarkStart w:id="15" w:name="_Toc74993791"/>
      <w:bookmarkStart w:id="16" w:name="_Toc161839823"/>
      <w:bookmarkStart w:id="17" w:name="_Toc153817499"/>
      <w:bookmarkStart w:id="18" w:name="_Toc145947055"/>
      <w:bookmarkStart w:id="19" w:name="_Toc138344547"/>
      <w:bookmarkStart w:id="20" w:name="_Toc161827860"/>
      <w:bookmarkStart w:id="21" w:name="_Toc153887532"/>
      <w:bookmarkStart w:id="22" w:name="_Toc153887484"/>
      <w:bookmarkStart w:id="23" w:name="_Toc145956049"/>
      <w:bookmarkStart w:id="24" w:name="_Toc138411862"/>
      <w:bookmarkStart w:id="25" w:name="_Toc130844156"/>
      <w:bookmarkStart w:id="26" w:name="_Toc122096935"/>
      <w:bookmarkStart w:id="27" w:name="_Toc114779018"/>
      <w:bookmarkStart w:id="28" w:name="_Toc106639508"/>
      <w:bookmarkStart w:id="29" w:name="_Toc98506223"/>
      <w:bookmarkStart w:id="30" w:name="_Toc90650553"/>
      <w:bookmarkStart w:id="31" w:name="_Toc88818631"/>
      <w:bookmarkStart w:id="32" w:name="_Toc82716344"/>
      <w:bookmarkStart w:id="33" w:name="_Toc74993756"/>
      <w:bookmarkStart w:id="34" w:name="_Toc67685935"/>
      <w:bookmarkStart w:id="35" w:name="_Toc58594425"/>
      <w:bookmarkStart w:id="36" w:name="_Toc56517524"/>
      <w:bookmarkStart w:id="37" w:name="_Toc51873396"/>
      <w:bookmarkStart w:id="38" w:name="_Toc49849882"/>
      <w:bookmarkStart w:id="39" w:name="_Toc45032393"/>
      <w:bookmarkStart w:id="40" w:name="_Toc43215145"/>
      <w:bookmarkStart w:id="41" w:name="_Toc36463305"/>
      <w:bookmarkStart w:id="42" w:name="_Toc34147921"/>
      <w:bookmarkStart w:id="43" w:name="_Toc27593050"/>
      <w:bookmarkStart w:id="44" w:name="_Toc25168631"/>
      <w:bookmarkStart w:id="45" w:name="_Toc20150384"/>
      <w:r>
        <w:t>6.1.6.2.</w:t>
      </w:r>
      <w:r>
        <w:rPr>
          <w:lang w:eastAsia="zh-CN"/>
        </w:rPr>
        <w:t>38</w:t>
      </w:r>
      <w:r>
        <w:tab/>
        <w:t xml:space="preserve">Type: </w:t>
      </w:r>
      <w:bookmarkEnd w:id="2"/>
      <w:r>
        <w:t>Local2dPointUncertaintyEllipse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4E3DA9E" w14:textId="77777777" w:rsidR="0092550E" w:rsidRDefault="0092550E" w:rsidP="0092550E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r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2550E" w14:paraId="167189C6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6C514" w14:textId="77777777" w:rsidR="0092550E" w:rsidRDefault="0092550E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35665" w14:textId="77777777" w:rsidR="0092550E" w:rsidRDefault="009255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6617F" w14:textId="77777777" w:rsidR="0092550E" w:rsidRDefault="0092550E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701D3" w14:textId="77777777" w:rsidR="0092550E" w:rsidRDefault="0092550E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E00CC" w14:textId="77777777" w:rsidR="0092550E" w:rsidRDefault="009255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2550E" w14:paraId="74AA943A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277B" w14:textId="77777777" w:rsidR="0092550E" w:rsidRDefault="0092550E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5626" w14:textId="77777777" w:rsidR="0092550E" w:rsidRDefault="0092550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E00C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0A19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1D7A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>
              <w:t>LOCAL_2D_POINT_UNCERTAINTY_ELLIPSE".</w:t>
            </w:r>
          </w:p>
        </w:tc>
      </w:tr>
      <w:tr w:rsidR="0092550E" w14:paraId="350E6B87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7D24" w14:textId="77777777" w:rsidR="0092550E" w:rsidRDefault="0092550E">
            <w:pPr>
              <w:pStyle w:val="TAL"/>
              <w:rPr>
                <w:lang w:val="en-US"/>
              </w:rPr>
            </w:pPr>
            <w:proofErr w:type="spellStart"/>
            <w:r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A286" w14:textId="77777777" w:rsidR="0092550E" w:rsidRDefault="0092550E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BD5C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1B41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8C97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>Indicates the local origin in the local Cartesian co-ordinates system configured by the PLMN operator.</w:t>
            </w:r>
          </w:p>
        </w:tc>
      </w:tr>
      <w:tr w:rsidR="0092550E" w14:paraId="73C30AEC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D863" w14:textId="77777777" w:rsidR="0092550E" w:rsidRDefault="0092550E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063C" w14:textId="77777777" w:rsidR="0092550E" w:rsidRDefault="0092550E">
            <w:pPr>
              <w:pStyle w:val="TAL"/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1571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94C0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79A" w14:textId="11A0338B" w:rsidR="0092550E" w:rsidRDefault="0092550E">
            <w:pPr>
              <w:pStyle w:val="TAL"/>
            </w:pPr>
            <w:r>
              <w:t xml:space="preserve">Indicates a 2D-point (specified by "x" and "y" coordinates) relative to origin in </w:t>
            </w:r>
            <w:del w:id="46" w:author="Huawei" w:date="2024-04-01T14:45:00Z">
              <w:r w:rsidDel="00AC5F30">
                <w:delText xml:space="preserve">refenrece </w:delText>
              </w:r>
            </w:del>
            <w:ins w:id="47" w:author="Huawei" w:date="2024-04-01T14:45:00Z">
              <w:r w:rsidR="00AC5F30">
                <w:t xml:space="preserve">reference </w:t>
              </w:r>
            </w:ins>
            <w:r>
              <w:t>system.</w:t>
            </w:r>
          </w:p>
          <w:p w14:paraId="683C7E38" w14:textId="77777777" w:rsidR="0092550E" w:rsidRDefault="0092550E">
            <w:pPr>
              <w:pStyle w:val="TAL"/>
            </w:pPr>
          </w:p>
        </w:tc>
      </w:tr>
      <w:tr w:rsidR="0092550E" w14:paraId="566DA71B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051C" w14:textId="77777777" w:rsidR="0092550E" w:rsidRDefault="0092550E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C2F1" w14:textId="77777777" w:rsidR="0092550E" w:rsidRDefault="0092550E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3AC4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5947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F519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>Indicates an uncertainty ellipse.</w:t>
            </w:r>
          </w:p>
        </w:tc>
      </w:tr>
      <w:tr w:rsidR="0092550E" w14:paraId="17DD2E63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ADB8" w14:textId="77777777" w:rsidR="0092550E" w:rsidRDefault="0092550E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4FCC" w14:textId="77777777" w:rsidR="0092550E" w:rsidRDefault="0092550E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2AC9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4D84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9B64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1B494463" w14:textId="77777777" w:rsidR="0092550E" w:rsidRDefault="0092550E" w:rsidP="0092550E">
      <w:pPr>
        <w:rPr>
          <w:lang w:eastAsia="en-GB"/>
        </w:rPr>
      </w:pPr>
    </w:p>
    <w:p w14:paraId="14DBD252" w14:textId="77777777" w:rsidR="0092550E" w:rsidRDefault="0092550E" w:rsidP="0092550E">
      <w:pPr>
        <w:rPr>
          <w:lang w:eastAsia="en-GB"/>
        </w:rPr>
      </w:pPr>
    </w:p>
    <w:p w14:paraId="5020538D" w14:textId="77777777" w:rsidR="0092550E" w:rsidRPr="006B5418" w:rsidRDefault="0092550E" w:rsidP="00925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A41661" w14:textId="77777777" w:rsidR="0092550E" w:rsidRDefault="0092550E" w:rsidP="0092550E">
      <w:pPr>
        <w:pStyle w:val="50"/>
      </w:pPr>
      <w:bookmarkStart w:id="48" w:name="_Toc161905409"/>
      <w:bookmarkStart w:id="49" w:name="_Toc153887520"/>
      <w:bookmarkStart w:id="50" w:name="_Toc145956085"/>
      <w:bookmarkStart w:id="51" w:name="_Toc138411898"/>
      <w:bookmarkStart w:id="52" w:name="_Toc130844192"/>
      <w:bookmarkStart w:id="53" w:name="_Toc122096971"/>
      <w:bookmarkStart w:id="54" w:name="_Toc114779054"/>
      <w:bookmarkStart w:id="55" w:name="_Toc106639544"/>
      <w:bookmarkStart w:id="56" w:name="_Toc98506259"/>
      <w:bookmarkStart w:id="57" w:name="_Toc90650589"/>
      <w:bookmarkStart w:id="58" w:name="_Toc88818667"/>
      <w:bookmarkStart w:id="59" w:name="_Toc82716380"/>
      <w:bookmarkStart w:id="60" w:name="_Toc74993792"/>
      <w:r>
        <w:t>6.1.6.2.</w:t>
      </w:r>
      <w:r>
        <w:rPr>
          <w:lang w:eastAsia="zh-CN"/>
        </w:rPr>
        <w:t>39</w:t>
      </w:r>
      <w:r>
        <w:tab/>
        <w:t>Type: Local3dPointUncertaintyEllipsoid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7FB6E32" w14:textId="77777777" w:rsidR="0092550E" w:rsidRDefault="0092550E" w:rsidP="0092550E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2550E" w14:paraId="34D31E3B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F174E" w14:textId="77777777" w:rsidR="0092550E" w:rsidRDefault="0092550E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DEC71" w14:textId="77777777" w:rsidR="0092550E" w:rsidRDefault="009255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4947A" w14:textId="77777777" w:rsidR="0092550E" w:rsidRDefault="0092550E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0D599" w14:textId="77777777" w:rsidR="0092550E" w:rsidRDefault="0092550E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F4125" w14:textId="77777777" w:rsidR="0092550E" w:rsidRDefault="009255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2550E" w14:paraId="2AECBAF7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8597" w14:textId="77777777" w:rsidR="0092550E" w:rsidRDefault="0092550E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C89F" w14:textId="77777777" w:rsidR="0092550E" w:rsidRDefault="0092550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62A3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F01C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6DC4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92550E" w14:paraId="165C4BC0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6980" w14:textId="77777777" w:rsidR="0092550E" w:rsidRDefault="0092550E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3030" w14:textId="77777777" w:rsidR="0092550E" w:rsidRDefault="0092550E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6F5D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1907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FE00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>Indicates the local origin in the local Cartesian co-ordinates system configured by the PLMN operator.</w:t>
            </w:r>
          </w:p>
        </w:tc>
      </w:tr>
      <w:tr w:rsidR="0092550E" w14:paraId="1949F1AA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C111" w14:textId="77777777" w:rsidR="0092550E" w:rsidRDefault="0092550E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8B7B" w14:textId="77777777" w:rsidR="0092550E" w:rsidRDefault="0092550E">
            <w:pPr>
              <w:pStyle w:val="TAL"/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D384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1CA9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5198" w14:textId="2BCFC77C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 xml:space="preserve">Indicates a 3D-point (specified by "x", "y" and "z" coordinates) relative to origin in </w:t>
            </w:r>
            <w:ins w:id="61" w:author="Huawei" w:date="2024-04-01T14:45:00Z">
              <w:r w:rsidR="00AC5F30">
                <w:t xml:space="preserve">reference </w:t>
              </w:r>
            </w:ins>
            <w:del w:id="62" w:author="Huawei" w:date="2024-04-01T14:45:00Z">
              <w:r w:rsidDel="00AC5F30">
                <w:delText xml:space="preserve">refenrece </w:delText>
              </w:r>
            </w:del>
            <w:r>
              <w:t>system.</w:t>
            </w:r>
          </w:p>
        </w:tc>
      </w:tr>
      <w:tr w:rsidR="0092550E" w14:paraId="598D1D3F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B823" w14:textId="77777777" w:rsidR="0092550E" w:rsidRDefault="0092550E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t>ncertaintyEllipsoid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E517" w14:textId="77777777" w:rsidR="0092550E" w:rsidRDefault="0092550E">
            <w:pPr>
              <w:pStyle w:val="TAL"/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D0C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F917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EF59" w14:textId="77777777" w:rsidR="0092550E" w:rsidRDefault="009255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>
              <w:t>llipsoid</w:t>
            </w:r>
          </w:p>
        </w:tc>
      </w:tr>
      <w:tr w:rsidR="0092550E" w14:paraId="033D4D4C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D3A7" w14:textId="77777777" w:rsidR="0092550E" w:rsidRDefault="0092550E">
            <w:pPr>
              <w:pStyle w:val="TAL"/>
              <w:rPr>
                <w:lang w:eastAsia="en-GB"/>
              </w:rPr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785F" w14:textId="77777777" w:rsidR="0092550E" w:rsidRDefault="0092550E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B205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5E08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282F" w14:textId="77777777" w:rsidR="0092550E" w:rsidRDefault="009255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61CB1541" w14:textId="77777777" w:rsidR="0092550E" w:rsidRDefault="0092550E" w:rsidP="0092550E">
      <w:pPr>
        <w:rPr>
          <w:lang w:eastAsia="en-GB"/>
        </w:rPr>
      </w:pPr>
    </w:p>
    <w:p w14:paraId="0D2F3F6C" w14:textId="77777777" w:rsidR="00AC5F30" w:rsidRDefault="00AC5F30" w:rsidP="00AC5F30">
      <w:pPr>
        <w:rPr>
          <w:lang w:eastAsia="en-GB"/>
        </w:rPr>
      </w:pPr>
      <w:bookmarkStart w:id="63" w:name="_Toc161905418"/>
      <w:bookmarkStart w:id="64" w:name="_Toc153887529"/>
      <w:bookmarkStart w:id="65" w:name="_Toc145956094"/>
    </w:p>
    <w:p w14:paraId="68A0CFD3" w14:textId="77777777" w:rsidR="00AC5F30" w:rsidRPr="006B5418" w:rsidRDefault="00AC5F30" w:rsidP="00AC5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3A089" w14:textId="77777777" w:rsidR="00AC5F30" w:rsidRDefault="00AC5F30" w:rsidP="00AC5F30">
      <w:pPr>
        <w:pStyle w:val="50"/>
        <w:rPr>
          <w:lang w:eastAsia="en-GB"/>
        </w:rPr>
      </w:pPr>
      <w:r>
        <w:t>6.1.6.2.48</w:t>
      </w:r>
      <w:r>
        <w:tab/>
        <w:t xml:space="preserve">Type: </w:t>
      </w:r>
      <w:r>
        <w:rPr>
          <w:noProof/>
          <w:lang w:eastAsia="zh-CN"/>
        </w:rPr>
        <w:t>HighAccuracyGnssMetrics</w:t>
      </w:r>
      <w:bookmarkEnd w:id="63"/>
      <w:bookmarkEnd w:id="64"/>
      <w:bookmarkEnd w:id="65"/>
    </w:p>
    <w:p w14:paraId="6E3299CF" w14:textId="77777777" w:rsidR="00AC5F30" w:rsidRDefault="00AC5F30" w:rsidP="00AC5F30">
      <w:pPr>
        <w:pStyle w:val="TH"/>
      </w:pPr>
      <w:r>
        <w:rPr>
          <w:noProof/>
        </w:rPr>
        <w:t>Table </w:t>
      </w:r>
      <w:r>
        <w:t xml:space="preserve">6.1.6.2.48-1: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HighAccuracyGnssMetrics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AC5F30" w14:paraId="6FEBB9BC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38593" w14:textId="77777777" w:rsidR="00AC5F30" w:rsidRDefault="00AC5F30" w:rsidP="00074272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8171F" w14:textId="77777777" w:rsidR="00AC5F30" w:rsidRDefault="00AC5F30" w:rsidP="00074272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BB503" w14:textId="77777777" w:rsidR="00AC5F30" w:rsidRDefault="00AC5F30" w:rsidP="00074272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C0922" w14:textId="77777777" w:rsidR="00AC5F30" w:rsidRDefault="00AC5F30" w:rsidP="00074272">
            <w:pPr>
              <w:pStyle w:val="TAH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73D6A" w14:textId="77777777" w:rsidR="00AC5F30" w:rsidRDefault="00AC5F30" w:rsidP="000742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C5F30" w14:paraId="7AA7AB0F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6446" w14:textId="77777777" w:rsidR="00AC5F30" w:rsidRDefault="00AC5F30" w:rsidP="00074272">
            <w:pPr>
              <w:pStyle w:val="TAL"/>
            </w:pPr>
            <w:proofErr w:type="spellStart"/>
            <w:r>
              <w:t>nrOfUsedSatellites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9864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E855" w14:textId="77777777" w:rsidR="00AC5F30" w:rsidRDefault="00AC5F30" w:rsidP="00074272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BA9B" w14:textId="77777777" w:rsidR="00AC5F30" w:rsidRDefault="00AC5F30" w:rsidP="00074272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88DA" w14:textId="77777777" w:rsidR="00AC5F30" w:rsidRDefault="00AC5F30" w:rsidP="00074272">
            <w:pPr>
              <w:pStyle w:val="TAL"/>
            </w:pPr>
            <w:r>
              <w:rPr>
                <w:rFonts w:cs="Arial"/>
                <w:szCs w:val="18"/>
              </w:rPr>
              <w:t>Indicates the number of s</w:t>
            </w:r>
            <w:r>
              <w:t>atellites used for the high accuracy GNSS positioning method.</w:t>
            </w:r>
          </w:p>
          <w:p w14:paraId="0644E40C" w14:textId="77777777" w:rsidR="00AC5F30" w:rsidRDefault="00AC5F30" w:rsidP="00074272">
            <w:pPr>
              <w:pStyle w:val="TAL"/>
            </w:pPr>
          </w:p>
          <w:p w14:paraId="1BED5377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t>Minimum: 0. Maximum: 64.</w:t>
            </w:r>
          </w:p>
        </w:tc>
      </w:tr>
      <w:tr w:rsidR="00AC5F30" w14:paraId="282E55CB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4C73" w14:textId="77777777" w:rsidR="00AC5F30" w:rsidRDefault="00AC5F30" w:rsidP="00074272">
            <w:pPr>
              <w:pStyle w:val="TAL"/>
            </w:pPr>
            <w:proofErr w:type="spellStart"/>
            <w:r>
              <w:t>hdopi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7DC4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A590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6B96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75F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rPr>
                <w:rFonts w:eastAsia="Malgun Gothic"/>
                <w:lang w:val="x-none" w:eastAsia="x-none"/>
              </w:rPr>
              <w:t xml:space="preserve">horizontal dilution of precision for the location estimate, </w:t>
            </w:r>
            <w:r>
              <w:rPr>
                <w:rFonts w:eastAsia="Malgun Gothic"/>
                <w:lang w:val="en-US" w:eastAsia="x-none"/>
              </w:rPr>
              <w:t>scale factor 0.1.</w:t>
            </w:r>
          </w:p>
          <w:p w14:paraId="1AF8B759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</w:p>
          <w:p w14:paraId="529E9105" w14:textId="77777777" w:rsidR="00AC5F30" w:rsidRDefault="00AC5F30" w:rsidP="00074272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t>Minimum: 1. Maximum: 256.</w:t>
            </w:r>
          </w:p>
        </w:tc>
      </w:tr>
      <w:tr w:rsidR="00AC5F30" w14:paraId="63C49771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1295" w14:textId="77777777" w:rsidR="00AC5F30" w:rsidRDefault="00AC5F30" w:rsidP="00074272">
            <w:pPr>
              <w:pStyle w:val="TAL"/>
            </w:pPr>
            <w:proofErr w:type="spellStart"/>
            <w:r>
              <w:t>pdopi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9CB3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5D6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8664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9B6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rPr>
                <w:rFonts w:cs="Arial"/>
                <w:szCs w:val="18"/>
                <w:lang w:val="en-US"/>
              </w:rPr>
              <w:t>3D position dilution of precision</w:t>
            </w:r>
            <w:r>
              <w:rPr>
                <w:rFonts w:eastAsia="Malgun Gothic"/>
                <w:lang w:val="x-none" w:eastAsia="x-none"/>
              </w:rPr>
              <w:t xml:space="preserve">, </w:t>
            </w:r>
            <w:r>
              <w:rPr>
                <w:rFonts w:eastAsia="Malgun Gothic"/>
                <w:lang w:val="en-US" w:eastAsia="x-none"/>
              </w:rPr>
              <w:t>scale factor 0.1.</w:t>
            </w:r>
          </w:p>
          <w:p w14:paraId="656AEDB9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</w:p>
          <w:p w14:paraId="522EAD8B" w14:textId="77777777" w:rsidR="00AC5F30" w:rsidRDefault="00AC5F30" w:rsidP="0007427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Minimum: 1. Maximum: 256.</w:t>
            </w:r>
          </w:p>
        </w:tc>
      </w:tr>
      <w:tr w:rsidR="00AC5F30" w14:paraId="6BBF700B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C41D" w14:textId="77777777" w:rsidR="00AC5F30" w:rsidRDefault="00AC5F30" w:rsidP="00074272">
            <w:pPr>
              <w:pStyle w:val="TAL"/>
            </w:pPr>
            <w:r>
              <w:t>age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3BE5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6BE0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463E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882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rPr>
                <w:rFonts w:eastAsia="Malgun Gothic" w:cs="Arial"/>
                <w:szCs w:val="18"/>
                <w:lang w:val="en-US"/>
              </w:rPr>
              <w:t>age of the most recent used assistance data for high accuracy GNSS, scale factor 0.1 second.</w:t>
            </w:r>
          </w:p>
          <w:p w14:paraId="4E1580DA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</w:p>
          <w:p w14:paraId="29FD0BEE" w14:textId="77777777" w:rsidR="00AC5F30" w:rsidRDefault="00AC5F30" w:rsidP="0007427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Minimum: 0. Maximum: 99.</w:t>
            </w:r>
          </w:p>
        </w:tc>
      </w:tr>
      <w:tr w:rsidR="00AC5F30" w14:paraId="56025A70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33E2" w14:textId="77777777" w:rsidR="00AC5F30" w:rsidRDefault="00AC5F30" w:rsidP="00074272">
            <w:pPr>
              <w:pStyle w:val="TAL"/>
            </w:pPr>
            <w:proofErr w:type="spellStart"/>
            <w:r>
              <w:t>fixType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2F82" w14:textId="77777777" w:rsidR="00AC5F30" w:rsidRDefault="00AC5F30" w:rsidP="00074272">
            <w:pPr>
              <w:pStyle w:val="TAL"/>
            </w:pPr>
            <w:proofErr w:type="spellStart"/>
            <w:r>
              <w:t>FixType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4FDE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AF9F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3489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del w:id="66" w:author="Huawei" w:date="2024-04-01T10:39:00Z">
              <w:r w:rsidDel="00CA0AE3">
                <w:delText xml:space="preserve">the </w:delText>
              </w:r>
            </w:del>
            <w:r>
              <w:t>positioning fix type.</w:t>
            </w:r>
            <w:r>
              <w:br/>
            </w:r>
          </w:p>
        </w:tc>
      </w:tr>
    </w:tbl>
    <w:p w14:paraId="33545F64" w14:textId="77777777" w:rsidR="00AC5F30" w:rsidRDefault="00AC5F30" w:rsidP="00AC5F30">
      <w:pPr>
        <w:rPr>
          <w:lang w:eastAsia="en-GB"/>
        </w:rPr>
      </w:pPr>
    </w:p>
    <w:p w14:paraId="6ECA9327" w14:textId="77777777" w:rsidR="00AC5F30" w:rsidRDefault="00AC5F30" w:rsidP="00AC5F30">
      <w:pPr>
        <w:rPr>
          <w:lang w:eastAsia="en-GB"/>
        </w:rPr>
      </w:pPr>
    </w:p>
    <w:p w14:paraId="6C7C3939" w14:textId="77777777" w:rsidR="00AC5F30" w:rsidRPr="006B5418" w:rsidRDefault="00AC5F30" w:rsidP="00AC5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AC3BDC" w14:textId="77777777" w:rsidR="00AC5F30" w:rsidRDefault="00AC5F30" w:rsidP="00AC5F30">
      <w:pPr>
        <w:pStyle w:val="50"/>
        <w:rPr>
          <w:lang w:eastAsia="en-GB"/>
        </w:rPr>
      </w:pPr>
      <w:bookmarkStart w:id="67" w:name="_Toc161905428"/>
      <w:bookmarkStart w:id="68" w:name="_Toc153887539"/>
      <w:bookmarkStart w:id="69" w:name="_Toc145956099"/>
      <w:bookmarkStart w:id="70" w:name="_Toc138411906"/>
      <w:bookmarkStart w:id="71" w:name="_Toc130844199"/>
      <w:bookmarkStart w:id="72" w:name="_Toc122096978"/>
      <w:bookmarkStart w:id="73" w:name="_Toc114779061"/>
      <w:bookmarkStart w:id="74" w:name="_Toc106639551"/>
      <w:bookmarkStart w:id="75" w:name="_Toc98506266"/>
      <w:bookmarkStart w:id="76" w:name="_Toc90650596"/>
      <w:bookmarkStart w:id="77" w:name="_Toc88818674"/>
      <w:bookmarkStart w:id="78" w:name="_Toc82716387"/>
      <w:bookmarkStart w:id="79" w:name="_Toc74993797"/>
      <w:bookmarkStart w:id="80" w:name="_Toc67685970"/>
      <w:bookmarkStart w:id="81" w:name="_Toc58594460"/>
      <w:bookmarkStart w:id="82" w:name="_Toc56517559"/>
      <w:bookmarkStart w:id="83" w:name="_Toc51873431"/>
      <w:bookmarkStart w:id="84" w:name="_Toc49849917"/>
      <w:bookmarkStart w:id="85" w:name="_Toc45032428"/>
      <w:bookmarkStart w:id="86" w:name="_Toc43215180"/>
      <w:bookmarkStart w:id="87" w:name="_Toc36463340"/>
      <w:bookmarkStart w:id="88" w:name="_Toc34147956"/>
      <w:bookmarkStart w:id="89" w:name="_Toc27593084"/>
      <w:bookmarkStart w:id="90" w:name="_Toc25168665"/>
      <w:bookmarkStart w:id="91" w:name="_Toc20150418"/>
      <w:r>
        <w:t>6.1.6.3.2</w:t>
      </w:r>
      <w:r>
        <w:tab/>
        <w:t>Simple data types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E816661" w14:textId="77777777" w:rsidR="00AC5F30" w:rsidRDefault="00AC5F30" w:rsidP="00AC5F30">
      <w:r>
        <w:t>The simple data types defined in table 6.1.6.3.2-1 shall be supported.</w:t>
      </w:r>
    </w:p>
    <w:p w14:paraId="154149AB" w14:textId="77777777" w:rsidR="00AC5F30" w:rsidRDefault="00AC5F30" w:rsidP="00AC5F30">
      <w:pPr>
        <w:pStyle w:val="TH"/>
      </w:pPr>
      <w:r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742"/>
        <w:gridCol w:w="2955"/>
      </w:tblGrid>
      <w:tr w:rsidR="00AC5F30" w14:paraId="3D4627EF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E1F8" w14:textId="77777777" w:rsidR="00AC5F30" w:rsidRDefault="00AC5F30" w:rsidP="00074272">
            <w:pPr>
              <w:pStyle w:val="TAH"/>
            </w:pPr>
            <w:r>
              <w:t>Type Name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8718" w14:textId="77777777" w:rsidR="00AC5F30" w:rsidRDefault="00AC5F30" w:rsidP="00074272">
            <w:pPr>
              <w:pStyle w:val="TAH"/>
            </w:pPr>
            <w:r>
              <w:t>Type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B4656" w14:textId="77777777" w:rsidR="00AC5F30" w:rsidRDefault="00AC5F30" w:rsidP="00074272">
            <w:pPr>
              <w:pStyle w:val="TAH"/>
            </w:pPr>
            <w:r>
              <w:t>Description</w:t>
            </w:r>
          </w:p>
        </w:tc>
      </w:tr>
      <w:tr w:rsidR="00AC5F30" w14:paraId="172FC6D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6DBBB" w14:textId="77777777" w:rsidR="00AC5F30" w:rsidRDefault="00AC5F30" w:rsidP="00074272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881F5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FE527E" w14:textId="77777777" w:rsidR="00AC5F30" w:rsidRDefault="00AC5F30" w:rsidP="00074272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30AF9859" w14:textId="77777777" w:rsidR="00AC5F30" w:rsidRDefault="00AC5F30" w:rsidP="00074272">
            <w:pPr>
              <w:pStyle w:val="TAL"/>
            </w:pPr>
            <w:r>
              <w:t>Minimum: -32767. Maximum: 32767.</w:t>
            </w:r>
          </w:p>
          <w:p w14:paraId="5B744960" w14:textId="77777777" w:rsidR="00AC5F30" w:rsidRDefault="00AC5F30" w:rsidP="00074272">
            <w:pPr>
              <w:pStyle w:val="TAL"/>
            </w:pPr>
            <w:r>
              <w:t>Format: double.</w:t>
            </w:r>
          </w:p>
        </w:tc>
      </w:tr>
      <w:tr w:rsidR="00AC5F30" w14:paraId="4360751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AD25C" w14:textId="77777777" w:rsidR="00AC5F30" w:rsidRDefault="00AC5F30" w:rsidP="00074272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4E120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8D49F7" w14:textId="77777777" w:rsidR="00AC5F30" w:rsidRDefault="00AC5F30" w:rsidP="00074272">
            <w:pPr>
              <w:pStyle w:val="TAL"/>
            </w:pPr>
            <w:r>
              <w:t>Integer value of the angle, expressed in degrees.</w:t>
            </w:r>
          </w:p>
          <w:p w14:paraId="425B4B31" w14:textId="77777777" w:rsidR="00AC5F30" w:rsidRDefault="00AC5F30" w:rsidP="00074272">
            <w:pPr>
              <w:pStyle w:val="TAL"/>
            </w:pPr>
            <w:r>
              <w:t>Minimum: 0. Maximum: 360.</w:t>
            </w:r>
          </w:p>
        </w:tc>
      </w:tr>
      <w:tr w:rsidR="00AC5F30" w14:paraId="2EBF916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7AD9E" w14:textId="77777777" w:rsidR="00AC5F30" w:rsidRDefault="00AC5F30" w:rsidP="00074272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C7931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8D20AC4" w14:textId="77777777" w:rsidR="00AC5F30" w:rsidRDefault="00AC5F30" w:rsidP="00074272">
            <w:pPr>
              <w:pStyle w:val="TAL"/>
            </w:pPr>
            <w:r>
              <w:t>Float value of uncertainty, expressed in meters.</w:t>
            </w:r>
          </w:p>
          <w:p w14:paraId="3CF3E35C" w14:textId="77777777" w:rsidR="00AC5F30" w:rsidRDefault="00AC5F30" w:rsidP="00074272">
            <w:pPr>
              <w:pStyle w:val="TAL"/>
            </w:pPr>
            <w:r>
              <w:t>Minimum: 0</w:t>
            </w:r>
          </w:p>
          <w:p w14:paraId="7366184F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6ED584C5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E153" w14:textId="77777777" w:rsidR="00AC5F30" w:rsidRDefault="00AC5F30" w:rsidP="00074272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8F1A3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0CAD4CD" w14:textId="77777777" w:rsidR="00AC5F30" w:rsidRDefault="00AC5F30" w:rsidP="00074272">
            <w:pPr>
              <w:pStyle w:val="TAL"/>
            </w:pPr>
            <w:r>
              <w:t>Integer value of the orientation angle, expressed in degrees.</w:t>
            </w:r>
          </w:p>
          <w:p w14:paraId="3052AD77" w14:textId="77777777" w:rsidR="00AC5F30" w:rsidRDefault="00AC5F30" w:rsidP="00074272">
            <w:pPr>
              <w:pStyle w:val="TAL"/>
            </w:pPr>
            <w:r>
              <w:t>Minimum: 0. Maximum: 180.</w:t>
            </w:r>
          </w:p>
        </w:tc>
      </w:tr>
      <w:tr w:rsidR="00AC5F30" w14:paraId="6C3F05EE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371E8" w14:textId="77777777" w:rsidR="00AC5F30" w:rsidRDefault="00AC5F30" w:rsidP="00074272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579F7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64EAC6" w14:textId="77777777" w:rsidR="00AC5F30" w:rsidRDefault="00AC5F30" w:rsidP="00074272">
            <w:pPr>
              <w:pStyle w:val="TAL"/>
            </w:pPr>
            <w:r>
              <w:t>Integer value of the confidence, expressed in percentage value.</w:t>
            </w:r>
          </w:p>
          <w:p w14:paraId="7A8F7316" w14:textId="77777777" w:rsidR="00AC5F30" w:rsidRDefault="00AC5F30" w:rsidP="00074272">
            <w:pPr>
              <w:pStyle w:val="TAL"/>
            </w:pPr>
            <w:r>
              <w:t>Minimum: 0. Maximum: 100.</w:t>
            </w:r>
          </w:p>
        </w:tc>
      </w:tr>
      <w:tr w:rsidR="00AC5F30" w14:paraId="2932BDB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6DE0" w14:textId="77777777" w:rsidR="00AC5F30" w:rsidRDefault="00AC5F30" w:rsidP="00074272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B124C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69EB56" w14:textId="77777777" w:rsidR="00AC5F30" w:rsidRDefault="00AC5F30" w:rsidP="00074272">
            <w:pPr>
              <w:pStyle w:val="TAL"/>
            </w:pPr>
            <w:r>
              <w:t>Float value of accuracy, expressed in meters.</w:t>
            </w:r>
          </w:p>
          <w:p w14:paraId="6F763AA6" w14:textId="77777777" w:rsidR="00AC5F30" w:rsidRDefault="00AC5F30" w:rsidP="00074272">
            <w:pPr>
              <w:pStyle w:val="TAL"/>
            </w:pPr>
            <w:r>
              <w:t>Minimum: 0</w:t>
            </w:r>
          </w:p>
          <w:p w14:paraId="25B4EE9D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1783D03A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44C81" w14:textId="77777777" w:rsidR="00AC5F30" w:rsidRDefault="00AC5F30" w:rsidP="00074272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A77D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28129D9" w14:textId="77777777" w:rsidR="00AC5F30" w:rsidRDefault="00AC5F30" w:rsidP="00074272">
            <w:pPr>
              <w:pStyle w:val="TAL"/>
            </w:pPr>
            <w:r>
              <w:t>Integer value of the inner radius, expressed in meters.</w:t>
            </w:r>
          </w:p>
          <w:p w14:paraId="502F2F97" w14:textId="77777777" w:rsidR="00AC5F30" w:rsidRDefault="00AC5F30" w:rsidP="00074272">
            <w:pPr>
              <w:pStyle w:val="TAL"/>
            </w:pPr>
            <w:r>
              <w:t>Minimum: 0. Maximum: 327675.</w:t>
            </w:r>
          </w:p>
          <w:p w14:paraId="3D4191D1" w14:textId="77777777" w:rsidR="00AC5F30" w:rsidRDefault="00AC5F30" w:rsidP="00074272">
            <w:pPr>
              <w:pStyle w:val="TAL"/>
            </w:pPr>
            <w:r>
              <w:t>Format: int32.</w:t>
            </w:r>
          </w:p>
        </w:tc>
      </w:tr>
      <w:tr w:rsidR="00AC5F30" w14:paraId="460F3AA6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7F79E" w14:textId="77777777" w:rsidR="00AC5F30" w:rsidRDefault="00AC5F30" w:rsidP="00074272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34B3B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A9E050" w14:textId="77777777" w:rsidR="00AC5F30" w:rsidRDefault="00AC5F30" w:rsidP="00074272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AC5F30" w14:paraId="01BE7E3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9C71F" w14:textId="77777777" w:rsidR="00AC5F30" w:rsidRDefault="00AC5F30" w:rsidP="00074272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8E1C8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0AA7040" w14:textId="77777777" w:rsidR="00AC5F30" w:rsidRDefault="00AC5F30" w:rsidP="00074272">
            <w:pPr>
              <w:pStyle w:val="TAL"/>
            </w:pPr>
            <w:r>
              <w:t>Integer value of the age of the location estimate, expressed in minutes.</w:t>
            </w:r>
          </w:p>
          <w:p w14:paraId="35A122BD" w14:textId="77777777" w:rsidR="00AC5F30" w:rsidRDefault="00AC5F30" w:rsidP="00074272">
            <w:pPr>
              <w:pStyle w:val="TAL"/>
            </w:pPr>
            <w:r>
              <w:t>Minimum: 0. Maximum: 32767.</w:t>
            </w:r>
          </w:p>
        </w:tc>
      </w:tr>
      <w:tr w:rsidR="00AC5F30" w14:paraId="21F7161E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B9C88" w14:textId="77777777" w:rsidR="00AC5F30" w:rsidRDefault="00AC5F30" w:rsidP="00074272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BD83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632C97" w14:textId="77777777" w:rsidR="00AC5F30" w:rsidRDefault="00AC5F30" w:rsidP="00074272">
            <w:pPr>
              <w:pStyle w:val="TAL"/>
            </w:pPr>
            <w:r>
              <w:t>Float value of horizontal speed, expressed in kilometres per hour.</w:t>
            </w:r>
          </w:p>
          <w:p w14:paraId="68B25786" w14:textId="77777777" w:rsidR="00AC5F30" w:rsidRDefault="00AC5F30" w:rsidP="00074272">
            <w:pPr>
              <w:pStyle w:val="TAL"/>
            </w:pPr>
            <w:r>
              <w:t>Minimum: 0. Maximum: 2047.</w:t>
            </w:r>
          </w:p>
          <w:p w14:paraId="1CD49223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18CCA6C6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48BA" w14:textId="77777777" w:rsidR="00AC5F30" w:rsidRDefault="00AC5F30" w:rsidP="00074272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DA85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28DD6B8" w14:textId="77777777" w:rsidR="00AC5F30" w:rsidRDefault="00AC5F30" w:rsidP="00074272">
            <w:pPr>
              <w:pStyle w:val="TAL"/>
            </w:pPr>
            <w:r>
              <w:t>Float value of horizontal speed, expressed in kilometres per hour.</w:t>
            </w:r>
          </w:p>
          <w:p w14:paraId="6672FF60" w14:textId="77777777" w:rsidR="00AC5F30" w:rsidRDefault="00AC5F30" w:rsidP="00074272">
            <w:pPr>
              <w:pStyle w:val="TAL"/>
            </w:pPr>
            <w:r>
              <w:t>Minimum: 0. Maximum: 255.</w:t>
            </w:r>
          </w:p>
          <w:p w14:paraId="64BBEEFF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1260CCB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6B040" w14:textId="77777777" w:rsidR="00AC5F30" w:rsidRDefault="00AC5F30" w:rsidP="00074272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47B8A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443360" w14:textId="77777777" w:rsidR="00AC5F30" w:rsidRDefault="00AC5F30" w:rsidP="00074272">
            <w:pPr>
              <w:pStyle w:val="TAL"/>
            </w:pPr>
            <w:r>
              <w:t>Float value of speed uncertainty, expressed in kilometres per hour.</w:t>
            </w:r>
          </w:p>
          <w:p w14:paraId="4E73C656" w14:textId="77777777" w:rsidR="00AC5F30" w:rsidRDefault="00AC5F30" w:rsidP="00074272">
            <w:pPr>
              <w:pStyle w:val="TAL"/>
            </w:pPr>
            <w:r>
              <w:t>Minimum: 0. Maximum: 255.</w:t>
            </w:r>
          </w:p>
          <w:p w14:paraId="4A8CB0A0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707958B9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FD46" w14:textId="77777777" w:rsidR="00AC5F30" w:rsidRDefault="00AC5F30" w:rsidP="00074272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2A04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9FAF25" w14:textId="77777777" w:rsidR="00AC5F30" w:rsidRDefault="00AC5F30" w:rsidP="00074272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3A0F1A86" w14:textId="77777777" w:rsidR="00AC5F30" w:rsidRDefault="00AC5F30" w:rsidP="00074272">
            <w:pPr>
              <w:pStyle w:val="TAL"/>
            </w:pPr>
            <w:r>
              <w:t>Minimum: 30000. Maximum: 115000.</w:t>
            </w:r>
          </w:p>
        </w:tc>
      </w:tr>
      <w:tr w:rsidR="00AC5F30" w14:paraId="0B55D82A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DAD6F" w14:textId="77777777" w:rsidR="00AC5F30" w:rsidRDefault="00AC5F30" w:rsidP="00074272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381D3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E9830ED" w14:textId="77777777" w:rsidR="00AC5F30" w:rsidRDefault="00AC5F30" w:rsidP="00074272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3F99D38F" w14:textId="77777777" w:rsidR="00AC5F30" w:rsidRDefault="00AC5F30" w:rsidP="00074272">
            <w:pPr>
              <w:pStyle w:val="TAL"/>
            </w:pPr>
            <w:r>
              <w:t>Minimum: 0. Maximum: 127.</w:t>
            </w:r>
          </w:p>
        </w:tc>
      </w:tr>
      <w:tr w:rsidR="00AC5F30" w14:paraId="5114560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2741C" w14:textId="77777777" w:rsidR="00AC5F30" w:rsidRDefault="00AC5F30" w:rsidP="00074272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D407F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E01863" w14:textId="77777777" w:rsidR="00AC5F30" w:rsidRDefault="00AC5F30" w:rsidP="00074272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AC5F30" w14:paraId="15998D81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DA29" w14:textId="77777777" w:rsidR="00AC5F30" w:rsidRDefault="00AC5F30" w:rsidP="00074272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F1B87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5CFF292" w14:textId="77777777" w:rsidR="00AC5F30" w:rsidRDefault="00AC5F30" w:rsidP="00074272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AC5F30" w14:paraId="26FB4A7F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45C3" w14:textId="77777777" w:rsidR="00AC5F30" w:rsidRDefault="00AC5F30" w:rsidP="00074272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F10A6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6E7CBB" w14:textId="77777777" w:rsidR="00AC5F30" w:rsidRDefault="00AC5F30" w:rsidP="00074272">
            <w:pPr>
              <w:pStyle w:val="TAL"/>
            </w:pPr>
            <w:r>
              <w:t>Number of required periodic event reports.</w:t>
            </w:r>
          </w:p>
          <w:p w14:paraId="24B3F644" w14:textId="77777777" w:rsidR="00AC5F30" w:rsidRDefault="00AC5F30" w:rsidP="00074272">
            <w:pPr>
              <w:pStyle w:val="TAL"/>
            </w:pPr>
            <w:r>
              <w:t>Minimum: 1. Maximum: 8639999.</w:t>
            </w:r>
          </w:p>
        </w:tc>
      </w:tr>
      <w:tr w:rsidR="00AC5F30" w14:paraId="08072FE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C208" w14:textId="77777777" w:rsidR="00AC5F30" w:rsidRDefault="00AC5F30" w:rsidP="00074272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62DC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6CA3D02" w14:textId="77777777" w:rsidR="00AC5F30" w:rsidRDefault="00AC5F30" w:rsidP="00074272">
            <w:pPr>
              <w:pStyle w:val="TAL"/>
            </w:pPr>
            <w:r>
              <w:t>Event reporting periodic interval in seconds.</w:t>
            </w:r>
          </w:p>
          <w:p w14:paraId="17933A37" w14:textId="77777777" w:rsidR="00AC5F30" w:rsidRDefault="00AC5F30" w:rsidP="00074272">
            <w:pPr>
              <w:pStyle w:val="TAL"/>
            </w:pPr>
            <w:r>
              <w:t>Minimum: 1. Maximum: 8639999.</w:t>
            </w:r>
          </w:p>
          <w:p w14:paraId="062D0436" w14:textId="77777777" w:rsidR="00AC5F30" w:rsidRDefault="00AC5F30" w:rsidP="00074272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AC5F30" w14:paraId="2F9FF038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4C7A6" w14:textId="77777777" w:rsidR="00AC5F30" w:rsidRDefault="00AC5F30" w:rsidP="00074272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D6EA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E09DE9" w14:textId="77777777" w:rsidR="00AC5F30" w:rsidRDefault="00AC5F30" w:rsidP="000742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0616B164" w14:textId="77777777" w:rsidR="00AC5F30" w:rsidRDefault="00AC5F30" w:rsidP="00074272">
            <w:pPr>
              <w:pStyle w:val="TAL"/>
            </w:pPr>
            <w:r>
              <w:t>Minimum: 1. Maximum: 999.</w:t>
            </w:r>
          </w:p>
        </w:tc>
      </w:tr>
      <w:tr w:rsidR="00AC5F30" w14:paraId="11085F7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523D" w14:textId="77777777" w:rsidR="00AC5F30" w:rsidRDefault="00AC5F30" w:rsidP="00074272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A2FD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837990" w14:textId="77777777" w:rsidR="00AC5F30" w:rsidRDefault="00AC5F30" w:rsidP="00074272">
            <w:pPr>
              <w:pStyle w:val="TAL"/>
            </w:pPr>
            <w:r>
              <w:t>Minimum interval between event reports in seconds.</w:t>
            </w:r>
          </w:p>
          <w:p w14:paraId="57DB3EE3" w14:textId="77777777" w:rsidR="00AC5F30" w:rsidRDefault="00AC5F30" w:rsidP="00074272">
            <w:pPr>
              <w:pStyle w:val="TAL"/>
            </w:pPr>
            <w:r>
              <w:t>Minimum: 1. Maximum: 32767.</w:t>
            </w:r>
          </w:p>
        </w:tc>
      </w:tr>
      <w:tr w:rsidR="00AC5F30" w14:paraId="64D71C4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1FE6B" w14:textId="77777777" w:rsidR="00AC5F30" w:rsidRDefault="00AC5F30" w:rsidP="00074272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0139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9DC3F2" w14:textId="77777777" w:rsidR="00AC5F30" w:rsidRDefault="00AC5F30" w:rsidP="00074272">
            <w:pPr>
              <w:pStyle w:val="TAL"/>
            </w:pPr>
            <w:r>
              <w:t>Maximum interval between event reports in seconds.</w:t>
            </w:r>
          </w:p>
          <w:p w14:paraId="3A72E565" w14:textId="77777777" w:rsidR="00AC5F30" w:rsidRDefault="00AC5F30" w:rsidP="00074272">
            <w:pPr>
              <w:pStyle w:val="TAL"/>
            </w:pPr>
            <w:r>
              <w:t>Minimum: 1. Maximum: 86400.</w:t>
            </w:r>
          </w:p>
        </w:tc>
      </w:tr>
      <w:tr w:rsidR="00AC5F30" w14:paraId="2C969F2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569D3" w14:textId="77777777" w:rsidR="00AC5F30" w:rsidRDefault="00AC5F30" w:rsidP="00074272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991CD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7B509E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47D0B403" w14:textId="77777777" w:rsidR="00AC5F30" w:rsidRDefault="00AC5F30" w:rsidP="00074272">
            <w:pPr>
              <w:pStyle w:val="TAL"/>
            </w:pPr>
            <w:r>
              <w:t>Minimum: 1. Maximum: 3600</w:t>
            </w:r>
          </w:p>
        </w:tc>
      </w:tr>
      <w:tr w:rsidR="00AC5F30" w14:paraId="77E4988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AC9" w14:textId="77777777" w:rsidR="00AC5F30" w:rsidRDefault="00AC5F30" w:rsidP="00074272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25A8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DDC6031" w14:textId="77777777" w:rsidR="00AC5F30" w:rsidRDefault="00AC5F30" w:rsidP="00074272">
            <w:pPr>
              <w:pStyle w:val="TAL"/>
            </w:pPr>
            <w:r>
              <w:t>Maximum duration of event reporting, in seconds.</w:t>
            </w:r>
          </w:p>
          <w:p w14:paraId="6A63208C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AC5F30" w14:paraId="152A600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CAE2" w14:textId="77777777" w:rsidR="00AC5F30" w:rsidRDefault="00AC5F30" w:rsidP="00074272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30C28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D61C04" w14:textId="77777777" w:rsidR="00AC5F30" w:rsidRDefault="00AC5F30" w:rsidP="00074272">
            <w:pPr>
              <w:pStyle w:val="TAL"/>
            </w:pPr>
            <w:r>
              <w:t xml:space="preserve">The 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report, in meters.</w:t>
            </w:r>
          </w:p>
          <w:p w14:paraId="04FDBC38" w14:textId="77777777" w:rsidR="00AC5F30" w:rsidRDefault="00AC5F30" w:rsidP="00074272">
            <w:pPr>
              <w:pStyle w:val="TAL"/>
            </w:pPr>
            <w:r>
              <w:t>Minimum: 1. Maximum: 10000.</w:t>
            </w:r>
          </w:p>
        </w:tc>
      </w:tr>
      <w:tr w:rsidR="00AC5F30" w14:paraId="374E635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1A78F" w14:textId="77777777" w:rsidR="00AC5F30" w:rsidRDefault="00AC5F30" w:rsidP="0007427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DE55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DF445C" w14:textId="77777777" w:rsidR="00AC5F30" w:rsidRDefault="00AC5F30" w:rsidP="00074272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AC5F30" w14:paraId="5B3BD6A8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54230" w14:textId="77777777" w:rsidR="00AC5F30" w:rsidRDefault="00AC5F30" w:rsidP="00074272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91FE0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218B88E" w14:textId="77777777" w:rsidR="00AC5F30" w:rsidRDefault="00AC5F30" w:rsidP="00074272">
            <w:pPr>
              <w:pStyle w:val="TAL"/>
            </w:pPr>
            <w:r>
              <w:t>Number of event reports received from the target UE.</w:t>
            </w:r>
          </w:p>
          <w:p w14:paraId="496CF3CE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73D205F7" w14:textId="77777777" w:rsidR="00AC5F30" w:rsidRDefault="00AC5F30" w:rsidP="00074272">
            <w:pPr>
              <w:pStyle w:val="TAL"/>
            </w:pPr>
            <w:r>
              <w:t>Note: the current event report is included in the count.</w:t>
            </w:r>
          </w:p>
        </w:tc>
      </w:tr>
      <w:tr w:rsidR="00AC5F30" w14:paraId="6581CCF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C3AC" w14:textId="77777777" w:rsidR="00AC5F30" w:rsidRDefault="00AC5F30" w:rsidP="00074272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D72C1" w14:textId="77777777" w:rsidR="00AC5F30" w:rsidRDefault="00AC5F30" w:rsidP="00074272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1824B7" w14:textId="77777777" w:rsidR="00AC5F30" w:rsidRDefault="00AC5F30" w:rsidP="00074272">
            <w:pPr>
              <w:pStyle w:val="TAL"/>
            </w:pPr>
            <w:r>
              <w:t>Duration of event reporting, in seconds.</w:t>
            </w:r>
          </w:p>
          <w:p w14:paraId="4B4548B6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3C034BDA" w14:textId="77777777" w:rsidR="00AC5F30" w:rsidRDefault="00AC5F30" w:rsidP="00074272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AC5F30" w14:paraId="4018CF81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06F8D" w14:textId="77777777" w:rsidR="00AC5F30" w:rsidRDefault="00AC5F30" w:rsidP="00074272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455EF" w14:textId="77777777" w:rsidR="00AC5F30" w:rsidRDefault="00AC5F30" w:rsidP="00074272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15FE8" w14:textId="77777777" w:rsidR="00AC5F30" w:rsidRDefault="00AC5F30" w:rsidP="00074272">
            <w:pPr>
              <w:pStyle w:val="TAL"/>
            </w:pPr>
            <w:r>
              <w:t>Positioning capabilities supported by the UE.</w:t>
            </w:r>
          </w:p>
          <w:p w14:paraId="278915F5" w14:textId="77777777" w:rsidR="00AC5F30" w:rsidRDefault="00AC5F30" w:rsidP="00074272">
            <w:pPr>
              <w:pStyle w:val="TAL"/>
            </w:pPr>
          </w:p>
          <w:p w14:paraId="511C2734" w14:textId="77777777" w:rsidR="00AC5F30" w:rsidRDefault="00AC5F30" w:rsidP="00074272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AC5F30" w14:paraId="15F0010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6AFF" w14:textId="77777777" w:rsidR="00AC5F30" w:rsidRDefault="00AC5F30" w:rsidP="00074272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7806" w14:textId="77777777" w:rsidR="00AC5F30" w:rsidRDefault="00AC5F30" w:rsidP="00074272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2F71A4" w14:textId="77777777" w:rsidR="00AC5F30" w:rsidRDefault="00AC5F30" w:rsidP="00074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</w:t>
            </w:r>
            <w:ins w:id="92" w:author="Huawei" w:date="2024-04-01T10:44:00Z">
              <w:r>
                <w:rPr>
                  <w:rFonts w:hint="eastAsia"/>
                  <w:lang w:eastAsia="zh-CN"/>
                </w:rPr>
                <w:t>t</w:t>
              </w:r>
            </w:ins>
            <w:r>
              <w:rPr>
                <w:lang w:eastAsia="zh-CN"/>
              </w:rPr>
              <w:t xml:space="preserve"> UE.</w:t>
            </w:r>
          </w:p>
          <w:p w14:paraId="39279D42" w14:textId="77777777" w:rsidR="00AC5F30" w:rsidRDefault="00AC5F30" w:rsidP="00074272">
            <w:pPr>
              <w:pStyle w:val="TAL"/>
              <w:rPr>
                <w:lang w:eastAsia="zh-CN"/>
              </w:rPr>
            </w:pPr>
          </w:p>
          <w:p w14:paraId="3FC8D068" w14:textId="77777777" w:rsidR="00AC5F30" w:rsidRDefault="00AC5F30" w:rsidP="0007427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"NR-DL-PRS-MeasurementTimeWindowsConfig-r18" IE as specified in clause 6.4.3 of 3GPP TS 37.355 [21] (start from octet 1)</w:t>
            </w:r>
            <w:r>
              <w:t>.</w:t>
            </w:r>
          </w:p>
        </w:tc>
      </w:tr>
      <w:tr w:rsidR="00AC5F30" w14:paraId="741971B4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E5FA" w14:textId="77777777" w:rsidR="00AC5F30" w:rsidRDefault="00AC5F30" w:rsidP="000742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77FA3" w14:textId="77777777" w:rsidR="00AC5F30" w:rsidRDefault="00AC5F30" w:rsidP="00074272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48658F" w14:textId="77777777" w:rsidR="00AC5F30" w:rsidRDefault="00AC5F30" w:rsidP="00074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426CF484" w14:textId="77777777" w:rsidR="00AC5F30" w:rsidRDefault="00AC5F30" w:rsidP="00074272">
            <w:pPr>
              <w:pStyle w:val="TAL"/>
              <w:rPr>
                <w:lang w:eastAsia="zh-CN"/>
              </w:rPr>
            </w:pPr>
          </w:p>
          <w:p w14:paraId="68ED566D" w14:textId="77777777" w:rsidR="00AC5F30" w:rsidRDefault="00AC5F30" w:rsidP="00074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38.355 [30] (start from octet 1)</w:t>
            </w:r>
            <w:r>
              <w:t>.</w:t>
            </w:r>
          </w:p>
        </w:tc>
      </w:tr>
    </w:tbl>
    <w:p w14:paraId="0F2C0BFE" w14:textId="77777777" w:rsidR="00AC5F30" w:rsidRDefault="00AC5F30" w:rsidP="00AC5F30">
      <w:pPr>
        <w:rPr>
          <w:lang w:eastAsia="en-GB"/>
        </w:rPr>
      </w:pPr>
    </w:p>
    <w:p w14:paraId="2A0586F7" w14:textId="77777777" w:rsidR="000D77FF" w:rsidRPr="00AC5F30" w:rsidRDefault="000D77FF" w:rsidP="000D77FF">
      <w:pPr>
        <w:rPr>
          <w:rFonts w:eastAsia="Times New Roman"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7CA495C9" w14:textId="77777777" w:rsidR="00215E90" w:rsidRPr="00DB1C87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CB438" w14:textId="77777777" w:rsidR="00562F50" w:rsidRDefault="00562F50">
      <w:r>
        <w:separator/>
      </w:r>
    </w:p>
  </w:endnote>
  <w:endnote w:type="continuationSeparator" w:id="0">
    <w:p w14:paraId="647C4AEB" w14:textId="77777777" w:rsidR="00562F50" w:rsidRDefault="0056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8338E" w14:textId="77777777" w:rsidR="00562F50" w:rsidRDefault="00562F50">
      <w:r>
        <w:separator/>
      </w:r>
    </w:p>
  </w:footnote>
  <w:footnote w:type="continuationSeparator" w:id="0">
    <w:p w14:paraId="2FBC2B22" w14:textId="77777777" w:rsidR="00562F50" w:rsidRDefault="00562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68D0" w:rsidRDefault="00BF68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68D0" w:rsidRDefault="00BF68D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68D0" w:rsidRDefault="00BF68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68D0" w:rsidRDefault="00BF68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2BA9"/>
    <w:rsid w:val="0005682E"/>
    <w:rsid w:val="00073693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62F50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2550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57BB7"/>
    <w:rsid w:val="00A7671C"/>
    <w:rsid w:val="00A819BC"/>
    <w:rsid w:val="00A9713C"/>
    <w:rsid w:val="00AA2CBC"/>
    <w:rsid w:val="00AA6C0E"/>
    <w:rsid w:val="00AA7FB3"/>
    <w:rsid w:val="00AC35FC"/>
    <w:rsid w:val="00AC5820"/>
    <w:rsid w:val="00AC5F3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0AE3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A97A-5028-4AF6-94FD-1EF0791C0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6840</TotalTime>
  <Pages>1</Pages>
  <Words>1322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51</cp:revision>
  <cp:lastPrinted>1899-12-31T23:00:00Z</cp:lastPrinted>
  <dcterms:created xsi:type="dcterms:W3CDTF">2023-10-29T09:16:00Z</dcterms:created>
  <dcterms:modified xsi:type="dcterms:W3CDTF">2024-04-05T05:30:00Z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(3)veuJItgGWc6Hig+rpOk/EwbWECl58Ea3xLuck53g26s69gos4LGGHzSEgC/mL9d3UjKatJf+
VIVaRU7lvhlp3tLtZsD1J9J1E4K9NvJD4Z7UGkUcQ4GIBm1CwlsoOxb9BC5cwaU10uIKsWYi
k250nyM/TUk46BK5LbH5qcOwYHqdXQMx35p/qBk5H6WYsOfOIEiavDZgvhDablooj1jqsvKe
1uF3CdE778Ug+B9Bqu</vt:lpwstr>
  </property>
  <property fmtid="{D5CDD505-2E9C-101B-9397-08002B2CF9AE}" pid="22" name="_2015_ms_pID_7253431">
    <vt:lpwstr>SfHE2cdWxUSLDsgkP2yAVeKPz93rCLt0lLYR5V/FKHiEobLQO86gbP
hAqXoCywzDNSfSnmJFAO40iMQDHfg6MKPMAJ55uTN5xjhxkvqpmvWFuLRR+2epQ6ifmuOb84
9/+n5HjNuQeIQi5p2hr7rxlZuAEX6p315GUCPwuC8EJS1sWu13CnqOIcdx6ZKZwrAAshnJI1
/60zq0f6tUAn9KRmOGrRGhSVG19GLlKY6wTR</vt:lpwstr>
  </property>
  <property fmtid="{D5CDD505-2E9C-101B-9397-08002B2CF9AE}" pid="23" name="_2015_ms_pID_7253432">
    <vt:lpwstr>ZJEPtaPu96Aj8fllejpcPPs=</vt:lpwstr>
  </property>
</Properties>
</file>